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80B6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686800" w:rsidRPr="00686800">
        <w:rPr>
          <w:b/>
          <w:noProof/>
          <w:sz w:val="24"/>
        </w:rPr>
        <w:t xml:space="preserve">154 </w:t>
      </w:r>
      <w:r>
        <w:rPr>
          <w:b/>
          <w:i/>
          <w:noProof/>
          <w:sz w:val="28"/>
        </w:rPr>
        <w:tab/>
      </w:r>
      <w:r w:rsidR="008614AA" w:rsidRPr="008614AA">
        <w:rPr>
          <w:b/>
          <w:i/>
          <w:noProof/>
          <w:sz w:val="28"/>
        </w:rPr>
        <w:t>S2-2</w:t>
      </w:r>
      <w:r w:rsidR="00903623">
        <w:rPr>
          <w:b/>
          <w:i/>
          <w:noProof/>
          <w:sz w:val="28"/>
        </w:rPr>
        <w:t>2</w:t>
      </w:r>
      <w:r w:rsidR="00D560DF">
        <w:rPr>
          <w:b/>
          <w:i/>
          <w:noProof/>
          <w:sz w:val="28"/>
        </w:rPr>
        <w:t>10808</w:t>
      </w:r>
    </w:p>
    <w:p w14:paraId="7CB45193" w14:textId="4DAF90FD" w:rsidR="001E41F3" w:rsidRDefault="00912E88" w:rsidP="005E2C44">
      <w:pPr>
        <w:pStyle w:val="CRCoverPage"/>
        <w:outlineLvl w:val="0"/>
        <w:rPr>
          <w:b/>
          <w:noProof/>
          <w:sz w:val="24"/>
        </w:rPr>
      </w:pPr>
      <w:r w:rsidRPr="00733944">
        <w:rPr>
          <w:b/>
          <w:noProof/>
          <w:sz w:val="24"/>
        </w:rPr>
        <w:t>Toulouse, France</w:t>
      </w:r>
      <w:r w:rsidR="00C60C81">
        <w:rPr>
          <w:b/>
          <w:noProof/>
          <w:sz w:val="24"/>
        </w:rPr>
        <w:t xml:space="preserve">, </w:t>
      </w:r>
      <w:r w:rsidR="00F24F30">
        <w:rPr>
          <w:b/>
          <w:noProof/>
          <w:sz w:val="24"/>
        </w:rPr>
        <w:t>November 14</w:t>
      </w:r>
      <w:r w:rsidR="00F24F30" w:rsidRPr="00F24F30">
        <w:rPr>
          <w:b/>
          <w:noProof/>
          <w:sz w:val="24"/>
          <w:vertAlign w:val="superscript"/>
        </w:rPr>
        <w:t>th</w:t>
      </w:r>
      <w:r w:rsidR="00F24F30">
        <w:rPr>
          <w:b/>
          <w:noProof/>
          <w:sz w:val="24"/>
        </w:rPr>
        <w:t xml:space="preserve"> -18th</w:t>
      </w:r>
      <w:r w:rsidR="00C60C81">
        <w:rPr>
          <w:b/>
          <w:noProof/>
          <w:sz w:val="24"/>
        </w:rPr>
        <w:t xml:space="preserve"> </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CD824" w:rsidR="001E41F3" w:rsidRPr="00410371" w:rsidRDefault="00AE1949" w:rsidP="00E13F3D">
            <w:pPr>
              <w:pStyle w:val="CRCoverPage"/>
              <w:spacing w:after="0"/>
              <w:jc w:val="right"/>
              <w:rPr>
                <w:b/>
                <w:noProof/>
                <w:sz w:val="28"/>
              </w:rPr>
            </w:pPr>
            <w:r>
              <w:t>23.50</w:t>
            </w:r>
            <w:r w:rsidR="005E0783">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6207F" w:rsidR="001E41F3" w:rsidRPr="00410371" w:rsidRDefault="00D560DF" w:rsidP="00A55133">
            <w:pPr>
              <w:pStyle w:val="CRCoverPage"/>
              <w:spacing w:after="0"/>
              <w:jc w:val="center"/>
              <w:rPr>
                <w:noProof/>
              </w:rPr>
            </w:pPr>
            <w:r>
              <w:rPr>
                <w:noProof/>
              </w:rPr>
              <w:t>3647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90962" w:rsidR="001E41F3" w:rsidRPr="00410371" w:rsidRDefault="00DF312A" w:rsidP="00DF312A">
            <w:pPr>
              <w:pStyle w:val="CRCoverPage"/>
              <w:spacing w:after="0"/>
              <w:rPr>
                <w:noProof/>
                <w:sz w:val="28"/>
              </w:rPr>
            </w:pPr>
            <w:r>
              <w:t xml:space="preserve"> </w:t>
            </w:r>
            <w:r w:rsidR="00623298">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8D09D" w:rsidR="001E41F3" w:rsidRPr="004C1873" w:rsidRDefault="004C1873" w:rsidP="0004506A">
            <w:pPr>
              <w:pStyle w:val="CRCoverPage"/>
              <w:spacing w:after="0"/>
              <w:rPr>
                <w:noProof/>
              </w:rPr>
            </w:pPr>
            <w:r>
              <w:rPr>
                <w:noProof/>
              </w:rPr>
              <w:t xml:space="preserve">Support for </w:t>
            </w:r>
            <w:r w:rsidRPr="004C1873">
              <w:t>request QoS for the AIML communication with each of the members of the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2329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EE2C7" w:rsidR="001E41F3" w:rsidRDefault="004B34F9" w:rsidP="0004506A">
            <w:pPr>
              <w:pStyle w:val="CRCoverPage"/>
              <w:spacing w:after="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85ABC" w:rsidR="001E41F3" w:rsidRDefault="008D7A21">
            <w:pPr>
              <w:pStyle w:val="CRCoverPage"/>
              <w:spacing w:after="0"/>
              <w:ind w:left="100"/>
              <w:rPr>
                <w:noProof/>
              </w:rPr>
            </w:pPr>
            <w:r>
              <w:t>2022-</w:t>
            </w:r>
            <w:r w:rsidR="00055561">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5B" w14:textId="09430EE4" w:rsidR="00C722EF" w:rsidRDefault="00427D15" w:rsidP="003F0C66">
            <w:pPr>
              <w:spacing w:before="80" w:after="0"/>
              <w:rPr>
                <w:rFonts w:ascii="Arial" w:hAnsi="Arial" w:cs="Arial"/>
                <w:lang w:val="en-US"/>
              </w:rPr>
            </w:pPr>
            <w:r>
              <w:rPr>
                <w:rFonts w:ascii="Arial" w:hAnsi="Arial" w:cs="Arial"/>
                <w:lang w:val="en-US"/>
              </w:rPr>
              <w:t xml:space="preserve">The following conclusion for KI#6 was agreed in SA2#153e </w:t>
            </w:r>
            <w:r w:rsidR="00CB7E55">
              <w:rPr>
                <w:rFonts w:ascii="Arial" w:hAnsi="Arial" w:cs="Arial"/>
                <w:lang w:val="en-US"/>
              </w:rPr>
              <w:t>meeting:</w:t>
            </w:r>
            <w:r>
              <w:rPr>
                <w:rFonts w:ascii="Arial" w:hAnsi="Arial" w:cs="Arial"/>
                <w:lang w:val="en-US"/>
              </w:rPr>
              <w:t xml:space="preserve"> </w:t>
            </w:r>
          </w:p>
          <w:p w14:paraId="06731F09" w14:textId="77777777" w:rsidR="00427D15" w:rsidRDefault="00427D15" w:rsidP="00427D15">
            <w:pPr>
              <w:pStyle w:val="Heading3"/>
            </w:pPr>
            <w:bookmarkStart w:id="1" w:name="_Toc117601962"/>
            <w:r>
              <w:t>8.6.2</w:t>
            </w:r>
            <w:r>
              <w:tab/>
              <w:t>QoS request for a group of UEs</w:t>
            </w:r>
            <w:bookmarkEnd w:id="1"/>
          </w:p>
          <w:p w14:paraId="097A633B" w14:textId="77777777" w:rsidR="00427D15" w:rsidRPr="003051B0" w:rsidRDefault="00427D15" w:rsidP="00427D15">
            <w:r>
              <w:t xml:space="preserve">For AIML each of the members of the group has a PDU Session established, and the members of the group have been selected using procedures defined in conclusions to KI#7, such as location or QoS monitoring. </w:t>
            </w:r>
            <w:r w:rsidRPr="00810B98">
              <w:rPr>
                <w:highlight w:val="yellow"/>
                <w:u w:val="single"/>
              </w:rPr>
              <w:t xml:space="preserve">In order to request QoS for the AIML communication with each of the members of the group, extensions to the procedure for the AF request with QoS, and </w:t>
            </w:r>
            <w:proofErr w:type="spellStart"/>
            <w:r w:rsidRPr="00810B98">
              <w:rPr>
                <w:highlight w:val="yellow"/>
                <w:u w:val="single"/>
              </w:rPr>
              <w:t>Nnef_AFsessionwithQoS</w:t>
            </w:r>
            <w:proofErr w:type="spellEnd"/>
            <w:r w:rsidRPr="00810B98">
              <w:rPr>
                <w:highlight w:val="yellow"/>
                <w:u w:val="single"/>
              </w:rPr>
              <w:t xml:space="preserve"> to provide a list of UE IP address are required. The QoS parameters that are provided apply for each of the UE to AIML application communication (i.e. the QoS parameters are not related to the aggregated QoS for all FL members), as such those are provided to the PCF in the </w:t>
            </w:r>
            <w:proofErr w:type="spellStart"/>
            <w:r w:rsidRPr="00810B98">
              <w:rPr>
                <w:highlight w:val="yellow"/>
                <w:u w:val="single"/>
              </w:rPr>
              <w:t>Npcf_PolicyAuthorization</w:t>
            </w:r>
            <w:proofErr w:type="spellEnd"/>
            <w:r w:rsidRPr="00810B98">
              <w:rPr>
                <w:highlight w:val="yellow"/>
                <w:u w:val="single"/>
              </w:rPr>
              <w:t>.</w:t>
            </w:r>
            <w:r w:rsidRPr="003051B0">
              <w:t xml:space="preserve"> For the scenario where there are more than one PCFs serving the list of UEs whose group QoS is requested, extensions to BSF management discovery to provide a list of PCF addresses based on the UE addresses are supported.</w:t>
            </w:r>
          </w:p>
          <w:p w14:paraId="1F48F226" w14:textId="77777777" w:rsidR="00564B74" w:rsidRPr="0028564E" w:rsidRDefault="00564B74" w:rsidP="00564B74">
            <w:pPr>
              <w:pStyle w:val="Heading3"/>
            </w:pPr>
            <w:bookmarkStart w:id="2" w:name="_Toc117601963"/>
            <w:r>
              <w:t>8.6.3</w:t>
            </w:r>
            <w:r>
              <w:tab/>
              <w:t>P</w:t>
            </w:r>
            <w:r w:rsidRPr="00CD4DD8">
              <w:t xml:space="preserve">erformance KPIs </w:t>
            </w:r>
            <w:r>
              <w:t xml:space="preserve">mapping to </w:t>
            </w:r>
            <w:r w:rsidRPr="00CD4DD8">
              <w:t>5GS QoS parameters</w:t>
            </w:r>
            <w:bookmarkEnd w:id="2"/>
          </w:p>
          <w:p w14:paraId="4C7E6C94" w14:textId="77777777" w:rsidR="00564B74" w:rsidRPr="00CD4DD8" w:rsidRDefault="00564B74" w:rsidP="00564B74">
            <w:pPr>
              <w:rPr>
                <w:rFonts w:eastAsiaTheme="minorEastAsia"/>
                <w:lang w:eastAsia="zh-CN"/>
              </w:rPr>
            </w:pPr>
            <w:r w:rsidRPr="00DD2A73">
              <w:rPr>
                <w:rFonts w:eastAsiaTheme="minorEastAsia" w:hint="eastAsia"/>
              </w:rPr>
              <w:t>I</w:t>
            </w:r>
            <w:r w:rsidRPr="00DD2A73">
              <w:rPr>
                <w:rFonts w:eastAsiaTheme="minorEastAsia"/>
              </w:rPr>
              <w:t>t is concluded on the performance KPIs mapping to 5GS QoS parameters:</w:t>
            </w:r>
          </w:p>
          <w:p w14:paraId="29183C43" w14:textId="77777777" w:rsidR="00564B74" w:rsidRPr="00810B98" w:rsidRDefault="00564B74" w:rsidP="00564B74">
            <w:pPr>
              <w:pStyle w:val="B1"/>
              <w:rPr>
                <w:u w:val="single"/>
                <w:lang w:eastAsia="ko-KR"/>
              </w:rPr>
            </w:pPr>
            <w:r>
              <w:rPr>
                <w:lang w:eastAsia="ko-KR"/>
              </w:rPr>
              <w:t>-</w:t>
            </w:r>
            <w:r>
              <w:rPr>
                <w:lang w:eastAsia="ko-KR"/>
              </w:rPr>
              <w:tab/>
            </w:r>
            <w:r w:rsidRPr="00810B98">
              <w:rPr>
                <w:rFonts w:eastAsiaTheme="minorEastAsia"/>
                <w:highlight w:val="yellow"/>
                <w:u w:val="single"/>
                <w:lang w:eastAsia="zh-CN"/>
              </w:rPr>
              <w:t>The 5GS should bind the AI/ML traffic to distinct QoS flow (i.e. not sharing QoS flow with other applications)</w:t>
            </w:r>
            <w:r w:rsidRPr="00810B98">
              <w:rPr>
                <w:highlight w:val="yellow"/>
                <w:u w:val="single"/>
                <w:lang w:eastAsia="ko-KR"/>
              </w:rPr>
              <w:t>.</w:t>
            </w:r>
          </w:p>
          <w:p w14:paraId="21CCAFA8" w14:textId="77777777" w:rsidR="00564B74" w:rsidRDefault="00564B74" w:rsidP="00564B74">
            <w:pPr>
              <w:pStyle w:val="B1"/>
              <w:rPr>
                <w:lang w:eastAsia="ko-KR"/>
              </w:rPr>
            </w:pPr>
            <w:r>
              <w:rPr>
                <w:lang w:eastAsia="ko-KR"/>
              </w:rPr>
              <w:t>-</w:t>
            </w:r>
            <w:r>
              <w:rPr>
                <w:lang w:eastAsia="ko-KR"/>
              </w:rPr>
              <w:tab/>
              <w:t>Whether existing 5QI values can be applied for AI/ML traffic or new 5QI values should be defined can be decided during normative phase.</w:t>
            </w:r>
          </w:p>
          <w:p w14:paraId="708AA7DE" w14:textId="23224794" w:rsidR="00427D15" w:rsidRPr="00DC6839" w:rsidRDefault="00427D15"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AA97FA" w14:textId="77777777" w:rsidR="00CA10D9" w:rsidRPr="005123A6" w:rsidRDefault="00DE1E86" w:rsidP="00CE666C">
            <w:r w:rsidRPr="005123A6">
              <w:rPr>
                <w:noProof/>
              </w:rPr>
              <w:t xml:space="preserve">Update </w:t>
            </w:r>
            <w:r w:rsidRPr="005123A6">
              <w:t xml:space="preserve">the procedure for the AF request with QoS, </w:t>
            </w:r>
          </w:p>
          <w:p w14:paraId="0A75B488" w14:textId="77777777" w:rsidR="0004506A" w:rsidRPr="005123A6" w:rsidRDefault="00DE1E86" w:rsidP="00CA10D9">
            <w:pPr>
              <w:pStyle w:val="ListParagraph"/>
              <w:numPr>
                <w:ilvl w:val="0"/>
                <w:numId w:val="6"/>
              </w:numPr>
              <w:rPr>
                <w:b/>
                <w:bCs/>
                <w:noProof/>
              </w:rPr>
            </w:pPr>
            <w:proofErr w:type="spellStart"/>
            <w:r w:rsidRPr="005123A6">
              <w:t>Nnef_AFsessionwithQoS</w:t>
            </w:r>
            <w:proofErr w:type="spellEnd"/>
            <w:r w:rsidRPr="005123A6">
              <w:t xml:space="preserve"> to provide a list of UE IP address</w:t>
            </w:r>
            <w:r w:rsidRPr="005123A6">
              <w:rPr>
                <w:b/>
                <w:bCs/>
              </w:rPr>
              <w:t xml:space="preserve">. </w:t>
            </w:r>
          </w:p>
          <w:p w14:paraId="31C656EC" w14:textId="6B8736E2" w:rsidR="00CA10D9" w:rsidRPr="00CA10D9" w:rsidRDefault="00CA10D9" w:rsidP="00CA10D9">
            <w:pPr>
              <w:pStyle w:val="ListParagraph"/>
              <w:numPr>
                <w:ilvl w:val="0"/>
                <w:numId w:val="6"/>
              </w:numPr>
              <w:rPr>
                <w:b/>
                <w:bCs/>
                <w:noProof/>
              </w:rPr>
            </w:pPr>
            <w:r w:rsidRPr="005123A6">
              <w:rPr>
                <w:rFonts w:eastAsiaTheme="minorEastAsia"/>
                <w:lang w:eastAsia="zh-CN"/>
              </w:rPr>
              <w:t>bind the AI/ML traffic to distinct QoS flow (i.e. not sharing QoS flow with other applications)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3797B" w:rsidR="0004506A" w:rsidRPr="007D538C" w:rsidRDefault="00C22102" w:rsidP="00283596">
            <w:pPr>
              <w:pStyle w:val="CRCoverPage"/>
              <w:spacing w:before="60" w:after="0"/>
              <w:rPr>
                <w:noProof/>
              </w:rPr>
            </w:pPr>
            <w:r w:rsidRPr="007D538C">
              <w:t>No support for Request QoS for the AIML communication with each of the members of the group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49160" w:rsidR="0004506A" w:rsidRDefault="00C9555C" w:rsidP="0004506A">
            <w:pPr>
              <w:pStyle w:val="CRCoverPage"/>
              <w:spacing w:after="0"/>
              <w:rPr>
                <w:noProof/>
              </w:rPr>
            </w:pPr>
            <w:r>
              <w:rPr>
                <w:noProof/>
              </w:rPr>
              <w:t>4.15.6.6</w:t>
            </w:r>
            <w:r w:rsidR="001B21A2">
              <w:rPr>
                <w:noProof/>
              </w:rPr>
              <w:t xml:space="preserve">, </w:t>
            </w:r>
            <w:r w:rsidR="002C5D35">
              <w:rPr>
                <w:noProof/>
              </w:rPr>
              <w:t>5.2.5.</w:t>
            </w:r>
            <w:r w:rsidR="0005295D">
              <w:rPr>
                <w:noProof/>
              </w:rPr>
              <w:t>3.2</w:t>
            </w:r>
            <w:r w:rsidR="00103DD0">
              <w:rPr>
                <w:noProof/>
              </w:rPr>
              <w:t>, 5.2.6.9.2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21456" w:rsidR="0004506A" w:rsidRDefault="004B34F9" w:rsidP="0004506A">
            <w:pPr>
              <w:pStyle w:val="CRCoverPage"/>
              <w:spacing w:after="0"/>
              <w:ind w:left="100"/>
              <w:rPr>
                <w:noProof/>
              </w:rPr>
            </w:pPr>
            <w:r>
              <w:rPr>
                <w:noProof/>
              </w:rPr>
              <w:t>This CR is part of outcome of SI FS_AIMLsys and the WI code for the work is not assigned yet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FF2BB71" w14:textId="77777777" w:rsidR="006F6F7F" w:rsidRPr="00140E21" w:rsidRDefault="006F6F7F" w:rsidP="006F6F7F">
      <w:pPr>
        <w:pStyle w:val="Heading4"/>
        <w:rPr>
          <w:lang w:eastAsia="zh-CN"/>
        </w:rPr>
      </w:pPr>
      <w:bookmarkStart w:id="10" w:name="_Toc20204216"/>
      <w:bookmarkStart w:id="11" w:name="_Toc27894908"/>
      <w:bookmarkStart w:id="12" w:name="_Toc36191988"/>
      <w:bookmarkStart w:id="13" w:name="_Toc45193078"/>
      <w:bookmarkStart w:id="14" w:name="_Toc47592710"/>
      <w:bookmarkStart w:id="15" w:name="_Toc51834797"/>
      <w:bookmarkStart w:id="16" w:name="_Toc114668179"/>
      <w:bookmarkEnd w:id="3"/>
      <w:bookmarkEnd w:id="4"/>
      <w:bookmarkEnd w:id="5"/>
      <w:bookmarkEnd w:id="6"/>
      <w:bookmarkEnd w:id="7"/>
      <w:bookmarkEnd w:id="8"/>
      <w:bookmarkEnd w:id="9"/>
      <w:r w:rsidRPr="00140E21">
        <w:rPr>
          <w:lang w:eastAsia="zh-CN"/>
        </w:rPr>
        <w:lastRenderedPageBreak/>
        <w:t>4.15.6.6</w:t>
      </w:r>
      <w:r w:rsidRPr="00140E21">
        <w:rPr>
          <w:lang w:eastAsia="zh-CN"/>
        </w:rPr>
        <w:tab/>
        <w:t>Setting up an AF session with required QoS procedure</w:t>
      </w:r>
      <w:bookmarkEnd w:id="10"/>
      <w:bookmarkEnd w:id="11"/>
      <w:bookmarkEnd w:id="12"/>
      <w:bookmarkEnd w:id="13"/>
      <w:bookmarkEnd w:id="14"/>
      <w:bookmarkEnd w:id="15"/>
      <w:bookmarkEnd w:id="16"/>
    </w:p>
    <w:p w14:paraId="55EC33A9" w14:textId="77777777" w:rsidR="002543FB" w:rsidRDefault="002543FB" w:rsidP="006F6F7F">
      <w:pPr>
        <w:pStyle w:val="TH"/>
      </w:pPr>
    </w:p>
    <w:p w14:paraId="457EDB66" w14:textId="77777777" w:rsidR="00687CC6" w:rsidDel="002543FB" w:rsidRDefault="002543FB" w:rsidP="006F6F7F">
      <w:pPr>
        <w:pStyle w:val="TH"/>
        <w:rPr>
          <w:ins w:id="17" w:author="MeghaKedalagudde" w:date="2022-10-27T12:02:00Z"/>
          <w:del w:id="18" w:author="MeghaKedalagudde" w:date="2022-10-27T12:02:00Z"/>
        </w:rPr>
      </w:pPr>
      <w:del w:id="19" w:author="MeghaKedalagudde" w:date="2022-10-27T12:02:00Z">
        <w:r w:rsidDel="002543FB">
          <w:object w:dxaOrig="11341" w:dyaOrig="9091" w14:anchorId="4C648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67.5pt" o:ole="">
              <v:imagedata r:id="rId18" o:title=""/>
            </v:shape>
            <o:OLEObject Type="Embed" ProgID="Visio.Drawing.11" ShapeID="_x0000_i1025" DrawAspect="Content" ObjectID="_1729054335" r:id="rId19"/>
          </w:object>
        </w:r>
      </w:del>
    </w:p>
    <w:p w14:paraId="06D59FEA" w14:textId="3DF338EB" w:rsidR="002543FB" w:rsidRDefault="00687CC6" w:rsidP="006F6F7F">
      <w:pPr>
        <w:pStyle w:val="TH"/>
      </w:pPr>
      <w:ins w:id="20" w:author="MeghaKedalagudde" w:date="2022-10-27T12:02:00Z">
        <w:r>
          <w:object w:dxaOrig="11356" w:dyaOrig="9106" w14:anchorId="2EB3ACA6">
            <v:shape id="_x0000_i1026" type="#_x0000_t75" style="width:453.5pt;height:367.5pt" o:ole="">
              <v:imagedata r:id="rId20" o:title=""/>
            </v:shape>
            <o:OLEObject Type="Embed" ProgID="Visio.Drawing.11" ShapeID="_x0000_i1026" DrawAspect="Content" ObjectID="_1729054336" r:id="rId21"/>
          </w:object>
        </w:r>
      </w:ins>
    </w:p>
    <w:p w14:paraId="2E0DB8A4" w14:textId="36DB5654" w:rsidR="006F6F7F" w:rsidRDefault="006F6F7F" w:rsidP="006F6F7F">
      <w:pPr>
        <w:pStyle w:val="TH"/>
        <w:rPr>
          <w:lang w:eastAsia="zh-CN"/>
        </w:rPr>
      </w:pPr>
    </w:p>
    <w:p w14:paraId="5F713635" w14:textId="77777777" w:rsidR="006F6F7F" w:rsidRPr="00140E21" w:rsidRDefault="006F6F7F" w:rsidP="006F6F7F">
      <w:pPr>
        <w:pStyle w:val="TF"/>
        <w:rPr>
          <w:lang w:eastAsia="zh-CN"/>
        </w:rPr>
      </w:pPr>
      <w:r w:rsidRPr="00140E21">
        <w:rPr>
          <w:lang w:eastAsia="zh-CN"/>
        </w:rPr>
        <w:t>Figure 4.15.6.6-1: Setting up an AF session with required QoS procedure</w:t>
      </w:r>
    </w:p>
    <w:p w14:paraId="153965CD" w14:textId="3736E5F9" w:rsidR="006F6F7F" w:rsidRPr="00140E21" w:rsidRDefault="006F6F7F" w:rsidP="006F6F7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ins w:id="21" w:author="MeghaKedalagudde" w:date="2022-10-27T11:25:00Z">
        <w:r w:rsidR="00CB7E55">
          <w:rPr>
            <w:lang w:eastAsia="zh-CN"/>
          </w:rPr>
          <w:t>, AIML Group information</w:t>
        </w:r>
      </w:ins>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ins w:id="22" w:author="MeghaKedalagudde" w:date="2022-10-27T11:28:00Z">
        <w:r w:rsidR="00C43280" w:rsidRPr="00C43280">
          <w:rPr>
            <w:lang w:eastAsia="zh-CN"/>
          </w:rPr>
          <w:t xml:space="preserve"> </w:t>
        </w:r>
        <w:r w:rsidR="00C43280" w:rsidRPr="00E525C6">
          <w:rPr>
            <w:lang w:eastAsia="zh-CN"/>
          </w:rPr>
          <w:t>The AIML group information consists of External Group ID or list of UE</w:t>
        </w:r>
        <w:r w:rsidR="00C43280">
          <w:rPr>
            <w:lang w:eastAsia="zh-CN"/>
          </w:rPr>
          <w:t xml:space="preserve"> addresses </w:t>
        </w:r>
        <w:r w:rsidR="00C43280" w:rsidRPr="00E525C6">
          <w:rPr>
            <w:lang w:eastAsia="zh-CN"/>
          </w:rPr>
          <w:t>selected by the AF to participate in an FL, Area of Interest</w:t>
        </w:r>
        <w:r w:rsidR="00FE08C4">
          <w:rPr>
            <w:lang w:eastAsia="zh-CN"/>
          </w:rPr>
          <w:t>,</w:t>
        </w:r>
      </w:ins>
      <w:ins w:id="23" w:author="MeghaKedalagudde" w:date="2022-10-27T11:31:00Z">
        <w:r w:rsidR="009F4E13">
          <w:rPr>
            <w:lang w:eastAsia="zh-CN"/>
          </w:rPr>
          <w:t xml:space="preserve"> AIML</w:t>
        </w:r>
        <w:r w:rsidR="004F79E4">
          <w:rPr>
            <w:lang w:eastAsia="zh-CN"/>
          </w:rPr>
          <w:t xml:space="preserve"> </w:t>
        </w:r>
        <w:r w:rsidR="00CF59F6">
          <w:rPr>
            <w:lang w:eastAsia="zh-CN"/>
          </w:rPr>
          <w:t>S</w:t>
        </w:r>
        <w:r w:rsidR="004F79E4">
          <w:rPr>
            <w:lang w:eastAsia="zh-CN"/>
          </w:rPr>
          <w:t xml:space="preserve">ession </w:t>
        </w:r>
      </w:ins>
      <w:ins w:id="24" w:author="MeghaKedalagudde" w:date="2022-10-27T11:32:00Z">
        <w:r w:rsidR="00DC006B">
          <w:rPr>
            <w:lang w:eastAsia="zh-CN"/>
          </w:rPr>
          <w:t>Indicator.</w:t>
        </w:r>
      </w:ins>
    </w:p>
    <w:p w14:paraId="56031514" w14:textId="1D887E4F" w:rsidR="006F6F7F" w:rsidRDefault="006F6F7F" w:rsidP="006F6F7F">
      <w:pPr>
        <w:pStyle w:val="B1"/>
        <w:rPr>
          <w:ins w:id="25" w:author="MeghaKedalagudde" w:date="2022-10-27T11:32:00Z"/>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8624F47" w14:textId="46A774B4" w:rsidR="00ED3FC7" w:rsidRDefault="00ED3FC7" w:rsidP="006F6F7F">
      <w:pPr>
        <w:pStyle w:val="B1"/>
        <w:rPr>
          <w:ins w:id="26" w:author="MeghaKedalagudde" w:date="2022-10-27T11:33:00Z"/>
          <w:lang w:eastAsia="zh-CN"/>
        </w:rPr>
      </w:pPr>
      <w:ins w:id="27" w:author="MeghaKedalagudde" w:date="2022-10-27T11:32:00Z">
        <w:r>
          <w:rPr>
            <w:lang w:eastAsia="zh-CN"/>
          </w:rPr>
          <w:t xml:space="preserve">2a. </w:t>
        </w:r>
      </w:ins>
      <w:ins w:id="28" w:author="MeghaKedalagudde" w:date="2022-10-27T11:33:00Z">
        <w:r w:rsidR="000C0158" w:rsidRPr="00E525C6">
          <w:rPr>
            <w:lang w:eastAsia="zh-CN"/>
          </w:rPr>
          <w:t xml:space="preserve">The NEF uses the External Group ID or list of UE addresses in step 1 to sends a </w:t>
        </w:r>
        <w:proofErr w:type="spellStart"/>
        <w:r w:rsidR="000C0158" w:rsidRPr="00E525C6">
          <w:rPr>
            <w:lang w:eastAsia="zh-CN"/>
          </w:rPr>
          <w:t>Nbsf_Management_Discovery</w:t>
        </w:r>
        <w:proofErr w:type="spellEnd"/>
        <w:r w:rsidR="000C0158" w:rsidRPr="00E525C6">
          <w:rPr>
            <w:lang w:eastAsia="zh-CN"/>
          </w:rPr>
          <w:t xml:space="preserve"> request to BSF to discover the PCF(s) serving the UEs of the indicated group in the AF request.</w:t>
        </w:r>
      </w:ins>
    </w:p>
    <w:p w14:paraId="2134FA9B" w14:textId="708459AB" w:rsidR="000C0158" w:rsidRDefault="000C0158" w:rsidP="006F6F7F">
      <w:pPr>
        <w:pStyle w:val="B1"/>
        <w:rPr>
          <w:ins w:id="29" w:author="MeghaKedalagudde" w:date="2022-10-27T11:33:00Z"/>
          <w:lang w:eastAsia="zh-CN"/>
        </w:rPr>
      </w:pPr>
      <w:ins w:id="30" w:author="MeghaKedalagudde" w:date="2022-10-27T11:33:00Z">
        <w:r>
          <w:rPr>
            <w:lang w:eastAsia="zh-CN"/>
          </w:rPr>
          <w:t xml:space="preserve">2b. </w:t>
        </w:r>
        <w:r w:rsidR="00416B6C" w:rsidRPr="00E525C6">
          <w:rPr>
            <w:lang w:eastAsia="zh-CN"/>
          </w:rPr>
          <w:t>The BSF performs PCF discovery based on the input provided by the NEF in step </w:t>
        </w:r>
        <w:r w:rsidR="00416B6C">
          <w:rPr>
            <w:lang w:eastAsia="zh-CN"/>
          </w:rPr>
          <w:t>2a</w:t>
        </w:r>
        <w:r w:rsidR="00416B6C" w:rsidRPr="00E525C6">
          <w:rPr>
            <w:lang w:eastAsia="zh-CN"/>
          </w:rPr>
          <w:t>.</w:t>
        </w:r>
      </w:ins>
    </w:p>
    <w:p w14:paraId="34BCE0EC" w14:textId="61A1FDA3" w:rsidR="004013D9" w:rsidRPr="00E525C6" w:rsidRDefault="004013D9" w:rsidP="004013D9">
      <w:pPr>
        <w:pStyle w:val="B1"/>
        <w:rPr>
          <w:ins w:id="31" w:author="MeghaKedalagudde" w:date="2022-10-27T11:33:00Z"/>
          <w:lang w:eastAsia="zh-CN"/>
        </w:rPr>
      </w:pPr>
      <w:ins w:id="32" w:author="MeghaKedalagudde" w:date="2022-10-27T11:33:00Z">
        <w:r>
          <w:rPr>
            <w:lang w:eastAsia="zh-CN"/>
          </w:rPr>
          <w:lastRenderedPageBreak/>
          <w:t xml:space="preserve">2c. </w:t>
        </w:r>
        <w:r w:rsidRPr="00E525C6">
          <w:rPr>
            <w:lang w:eastAsia="zh-CN"/>
          </w:rPr>
          <w:t xml:space="preserve">The BSF sends a </w:t>
        </w:r>
        <w:proofErr w:type="spellStart"/>
        <w:r w:rsidRPr="00E525C6">
          <w:rPr>
            <w:lang w:eastAsia="zh-CN"/>
          </w:rPr>
          <w:t>Nbsf_Management_Discovery</w:t>
        </w:r>
        <w:proofErr w:type="spellEnd"/>
        <w:r w:rsidRPr="00E525C6">
          <w:rPr>
            <w:lang w:eastAsia="zh-CN"/>
          </w:rPr>
          <w:t xml:space="preserve"> response including the PCF(s) serving the </w:t>
        </w:r>
      </w:ins>
      <w:ins w:id="33" w:author="MeghaKedalagudde" w:date="2022-10-27T11:35:00Z">
        <w:r w:rsidR="00FD5AA6">
          <w:rPr>
            <w:lang w:eastAsia="zh-CN"/>
          </w:rPr>
          <w:t xml:space="preserve">list of </w:t>
        </w:r>
      </w:ins>
      <w:ins w:id="34" w:author="MeghaKedalagudde" w:date="2022-10-27T11:33:00Z">
        <w:r w:rsidRPr="00E525C6">
          <w:rPr>
            <w:lang w:eastAsia="zh-CN"/>
          </w:rPr>
          <w:t>UE</w:t>
        </w:r>
      </w:ins>
      <w:ins w:id="35" w:author="MeghaKedalagudde" w:date="2022-10-27T11:35:00Z">
        <w:r w:rsidR="00FD5AA6">
          <w:rPr>
            <w:lang w:eastAsia="zh-CN"/>
          </w:rPr>
          <w:t xml:space="preserve"> addresses</w:t>
        </w:r>
      </w:ins>
      <w:ins w:id="36" w:author="MeghaKedalagudde" w:date="2022-10-27T11:33:00Z">
        <w:r w:rsidRPr="00E525C6">
          <w:rPr>
            <w:lang w:eastAsia="zh-CN"/>
          </w:rPr>
          <w:t xml:space="preserve"> indicated in AIML group information provided by the AF.</w:t>
        </w:r>
      </w:ins>
    </w:p>
    <w:p w14:paraId="2070DFF9" w14:textId="01C83876" w:rsidR="000D3117" w:rsidRPr="00140E21" w:rsidRDefault="004013D9" w:rsidP="004013D9">
      <w:pPr>
        <w:pStyle w:val="B1"/>
        <w:rPr>
          <w:lang w:eastAsia="zh-CN"/>
        </w:rPr>
      </w:pPr>
      <w:ins w:id="37" w:author="MeghaKedalagudde" w:date="2022-10-27T11:33:00Z">
        <w:r w:rsidRPr="00E525C6">
          <w:rPr>
            <w:lang w:eastAsia="zh-CN"/>
          </w:rPr>
          <w:tab/>
          <w:t xml:space="preserve">If the AF is trusted by the operator, the BSF sends a </w:t>
        </w:r>
        <w:proofErr w:type="spellStart"/>
        <w:r w:rsidRPr="00E525C6">
          <w:rPr>
            <w:lang w:eastAsia="zh-CN"/>
          </w:rPr>
          <w:t>Nbsf_Management_Discovery</w:t>
        </w:r>
        <w:proofErr w:type="spellEnd"/>
        <w:r w:rsidRPr="00E525C6">
          <w:rPr>
            <w:lang w:eastAsia="zh-CN"/>
          </w:rPr>
          <w:t xml:space="preserve"> response including the PCF(s) </w:t>
        </w:r>
      </w:ins>
      <w:ins w:id="38" w:author="MeghaKedalagudde" w:date="2022-10-27T11:35:00Z">
        <w:r w:rsidR="000F1220">
          <w:rPr>
            <w:lang w:eastAsia="zh-CN"/>
          </w:rPr>
          <w:t>serving the list of</w:t>
        </w:r>
      </w:ins>
      <w:ins w:id="39" w:author="MeghaKedalagudde" w:date="2022-10-27T11:33:00Z">
        <w:r w:rsidRPr="00E525C6">
          <w:rPr>
            <w:lang w:eastAsia="zh-CN"/>
          </w:rPr>
          <w:t xml:space="preserve"> UE</w:t>
        </w:r>
      </w:ins>
      <w:ins w:id="40" w:author="MeghaKedalagudde" w:date="2022-10-27T11:36:00Z">
        <w:r w:rsidR="000F1220">
          <w:rPr>
            <w:lang w:eastAsia="zh-CN"/>
          </w:rPr>
          <w:t xml:space="preserve"> addresses indicated in </w:t>
        </w:r>
      </w:ins>
      <w:ins w:id="41" w:author="MeghaKedalagudde" w:date="2022-10-27T11:33:00Z">
        <w:r w:rsidRPr="00E525C6">
          <w:rPr>
            <w:lang w:eastAsia="zh-CN"/>
          </w:rPr>
          <w:t>the AIML group provided by the AF.</w:t>
        </w:r>
      </w:ins>
    </w:p>
    <w:p w14:paraId="4F4C9587" w14:textId="77777777" w:rsidR="006F6F7F" w:rsidRDefault="006F6F7F" w:rsidP="006F6F7F">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48114026" w14:textId="77777777" w:rsidR="006F6F7F" w:rsidRDefault="006F6F7F" w:rsidP="006F6F7F">
      <w:pPr>
        <w:pStyle w:val="B1"/>
        <w:rPr>
          <w:lang w:eastAsia="zh-CN"/>
        </w:rPr>
      </w:pPr>
      <w:r>
        <w:rPr>
          <w:lang w:eastAsia="zh-CN"/>
        </w:rPr>
        <w:tab/>
        <w:t>If the NEF determines not to invoke the TSCTSF, then steps 3, 4, 5, 6, 7, 8 are executed, otherwise, steps 3a, 3b, 4a, 4b, 5, 6a, 7a, 7b, 8 are executed.</w:t>
      </w:r>
    </w:p>
    <w:p w14:paraId="58D6BF0E" w14:textId="16C04BE7" w:rsidR="006F6F7F" w:rsidRPr="00140E21" w:rsidRDefault="006F6F7F" w:rsidP="006F6F7F">
      <w:pPr>
        <w:pStyle w:val="B1"/>
        <w:rPr>
          <w:lang w:eastAsia="zh-CN"/>
        </w:rPr>
      </w:pPr>
      <w:r w:rsidRPr="00140E21">
        <w:rPr>
          <w:lang w:eastAsia="zh-CN"/>
        </w:rPr>
        <w:tab/>
      </w:r>
      <w:r>
        <w:rPr>
          <w:lang w:eastAsia="zh-CN"/>
        </w:rPr>
        <w:t>If the NEF determines to contact the PCF directly without invoking the TSCTSF, the NEF uses the UE address</w:t>
      </w:r>
      <w:ins w:id="42" w:author="MeghaKedalagudde" w:date="2022-10-27T11:38:00Z">
        <w:r w:rsidR="00A0642A">
          <w:rPr>
            <w:lang w:eastAsia="zh-CN"/>
          </w:rPr>
          <w:t>(es)</w:t>
        </w:r>
      </w:ins>
      <w:r>
        <w:rPr>
          <w:lang w:eastAsia="zh-CN"/>
        </w:rPr>
        <w:t xml:space="preserve"> to discover the PCF</w:t>
      </w:r>
      <w:ins w:id="43" w:author="MeghaKedalagudde" w:date="2022-10-27T11:38:00Z">
        <w:r w:rsidR="00504BEC">
          <w:rPr>
            <w:lang w:eastAsia="zh-CN"/>
          </w:rPr>
          <w:t>(s)</w:t>
        </w:r>
      </w:ins>
      <w:r>
        <w:rPr>
          <w:lang w:eastAsia="zh-CN"/>
        </w:rPr>
        <w:t xml:space="preserve">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w:t>
      </w:r>
      <w:ins w:id="44" w:author="MeghaKedalagudde" w:date="2022-10-27T11:38:00Z">
        <w:r w:rsidR="00F10FF8">
          <w:rPr>
            <w:lang w:eastAsia="zh-CN"/>
          </w:rPr>
          <w:t>(</w:t>
        </w:r>
      </w:ins>
      <w:ins w:id="45" w:author="MeghaKedalagudde" w:date="2022-10-27T11:39:00Z">
        <w:r w:rsidR="00F10FF8">
          <w:rPr>
            <w:lang w:eastAsia="zh-CN"/>
          </w:rPr>
          <w:t>es</w:t>
        </w:r>
      </w:ins>
      <w:ins w:id="46" w:author="MeghaKedalagudde" w:date="2022-10-27T11:38:00Z">
        <w:r w:rsidR="00F10FF8">
          <w:rPr>
            <w:lang w:eastAsia="zh-CN"/>
          </w:rPr>
          <w:t>)</w:t>
        </w:r>
      </w:ins>
      <w:r w:rsidRPr="00140E21">
        <w:rPr>
          <w:lang w:eastAsia="zh-CN"/>
        </w:rPr>
        <w:t>,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ins w:id="47" w:author="MeghaKedalagudde" w:date="2022-10-27T11:39:00Z">
        <w:r w:rsidR="003B0474">
          <w:rPr>
            <w:lang w:eastAsia="zh-CN"/>
          </w:rPr>
          <w:t xml:space="preserve">, </w:t>
        </w:r>
        <w:r w:rsidR="00F32722">
          <w:rPr>
            <w:lang w:eastAsia="zh-CN"/>
          </w:rPr>
          <w:t>[</w:t>
        </w:r>
        <w:r w:rsidR="003B0474">
          <w:rPr>
            <w:lang w:eastAsia="zh-CN"/>
          </w:rPr>
          <w:t>AIML Session Indicator</w:t>
        </w:r>
        <w:r w:rsidR="00F32722">
          <w:rPr>
            <w:lang w:eastAsia="zh-CN"/>
          </w:rPr>
          <w:t>]</w:t>
        </w:r>
      </w:ins>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16C6057" w14:textId="77777777" w:rsidR="006F6F7F" w:rsidRDefault="006F6F7F" w:rsidP="006F6F7F">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5B8C4CA" w14:textId="77777777" w:rsidR="006F6F7F" w:rsidRDefault="006F6F7F" w:rsidP="006F6F7F">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4C627BC2" w14:textId="77777777" w:rsidR="006F6F7F" w:rsidRDefault="006F6F7F" w:rsidP="006F6F7F">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9329D69" w14:textId="77777777" w:rsidR="006F6F7F" w:rsidRDefault="006F6F7F" w:rsidP="006F6F7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5CDC07A" w14:textId="77777777" w:rsidR="006F6F7F" w:rsidRDefault="006F6F7F" w:rsidP="006F6F7F">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5DE18F" w14:textId="77777777" w:rsidR="006F6F7F" w:rsidRDefault="006F6F7F" w:rsidP="006F6F7F">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69A31199" w14:textId="77777777" w:rsidR="006F6F7F" w:rsidRDefault="006F6F7F" w:rsidP="006F6F7F">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2FE714F1" w14:textId="77777777" w:rsidR="006F6F7F" w:rsidRDefault="006F6F7F" w:rsidP="006F6F7F">
      <w:pPr>
        <w:pStyle w:val="B1"/>
      </w:pPr>
      <w:r>
        <w:t>4.</w:t>
      </w:r>
      <w:r>
        <w:tab/>
        <w:t>For requests received from the NEF in step 3, the PCF determines whether the request is authorized and notifies the NEF if the request is not authorized.</w:t>
      </w:r>
    </w:p>
    <w:p w14:paraId="4F1B2CC7" w14:textId="6EA6D404" w:rsidR="006F6F7F" w:rsidRDefault="006F6F7F" w:rsidP="006F6F7F">
      <w:pPr>
        <w:pStyle w:val="B1"/>
        <w:rPr>
          <w:ins w:id="48" w:author="MeghaKedalagudde" w:date="2022-10-27T11:43:00Z"/>
        </w:rPr>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27F74E44" w14:textId="77777777" w:rsidR="00CD561F" w:rsidRDefault="00CD561F" w:rsidP="00C547BE">
      <w:pPr>
        <w:pStyle w:val="B1"/>
        <w:ind w:firstLine="0"/>
        <w:rPr>
          <w:ins w:id="49" w:author="MeghaKedalagudde" w:date="2022-10-27T11:43:00Z"/>
          <w:lang w:eastAsia="zh-CN"/>
        </w:rPr>
      </w:pPr>
      <w:ins w:id="50" w:author="MeghaKedalagudde" w:date="2022-10-27T11:43:00Z">
        <w:r w:rsidRPr="00E525C6">
          <w:rPr>
            <w:lang w:eastAsia="zh-CN"/>
          </w:rPr>
          <w:lastRenderedPageBreak/>
          <w:t>When the PCF authorizes the service information from the AF, it generates a PCC rule by deriving the Qo</w:t>
        </w:r>
        <w:r>
          <w:rPr>
            <w:lang w:eastAsia="zh-CN"/>
          </w:rPr>
          <w:t xml:space="preserve">S </w:t>
        </w:r>
        <w:r w:rsidRPr="00E525C6">
          <w:rPr>
            <w:lang w:eastAsia="zh-CN"/>
          </w:rPr>
          <w:t>parameters of the PCC rule based on the service information</w:t>
        </w:r>
        <w:r>
          <w:rPr>
            <w:lang w:eastAsia="zh-CN"/>
          </w:rPr>
          <w:t xml:space="preserve"> </w:t>
        </w:r>
        <w:r w:rsidRPr="00E525C6">
          <w:rPr>
            <w:lang w:eastAsia="zh-CN"/>
          </w:rPr>
          <w:t xml:space="preserve">and includes the AIML </w:t>
        </w:r>
        <w:r>
          <w:rPr>
            <w:lang w:eastAsia="zh-CN"/>
          </w:rPr>
          <w:t>S</w:t>
        </w:r>
        <w:r w:rsidRPr="00E525C6">
          <w:rPr>
            <w:lang w:eastAsia="zh-CN"/>
          </w:rPr>
          <w:t xml:space="preserve">ession </w:t>
        </w:r>
        <w:r>
          <w:rPr>
            <w:lang w:eastAsia="zh-CN"/>
          </w:rPr>
          <w:t>I</w:t>
        </w:r>
        <w:r w:rsidRPr="00E525C6">
          <w:rPr>
            <w:lang w:eastAsia="zh-CN"/>
          </w:rPr>
          <w:t>ndicator</w:t>
        </w:r>
        <w:r>
          <w:rPr>
            <w:lang w:eastAsia="zh-CN"/>
          </w:rPr>
          <w:t>.</w:t>
        </w:r>
      </w:ins>
    </w:p>
    <w:p w14:paraId="11208768" w14:textId="18EF7970" w:rsidR="00CD561F" w:rsidRPr="00140E21" w:rsidRDefault="00CD561F" w:rsidP="00B91DCA">
      <w:pPr>
        <w:pStyle w:val="B1"/>
        <w:ind w:firstLine="0"/>
        <w:rPr>
          <w:lang w:eastAsia="zh-CN"/>
        </w:rPr>
      </w:pPr>
      <w:ins w:id="51" w:author="MeghaKedalagudde" w:date="2022-10-27T11:43:00Z">
        <w:r w:rsidRPr="00E525C6">
          <w:rPr>
            <w:lang w:eastAsia="zh-CN"/>
          </w:rPr>
          <w:t xml:space="preserve">If multiple UE(s) from the </w:t>
        </w:r>
      </w:ins>
      <w:ins w:id="52" w:author="MeghaKedalagudde" w:date="2022-10-27T11:44:00Z">
        <w:r w:rsidR="00E116E7">
          <w:rPr>
            <w:lang w:eastAsia="zh-CN"/>
          </w:rPr>
          <w:t>AIML</w:t>
        </w:r>
      </w:ins>
      <w:ins w:id="53" w:author="MeghaKedalagudde" w:date="2022-10-27T11:43:00Z">
        <w:r w:rsidRPr="00E525C6">
          <w:rPr>
            <w:lang w:eastAsia="zh-CN"/>
          </w:rPr>
          <w:t xml:space="preserve"> group</w:t>
        </w:r>
      </w:ins>
      <w:ins w:id="54" w:author="MeghaKedalagudde" w:date="2022-10-27T11:44:00Z">
        <w:r w:rsidR="00E116E7">
          <w:rPr>
            <w:lang w:eastAsia="zh-CN"/>
          </w:rPr>
          <w:t xml:space="preserve"> information provided by the AF</w:t>
        </w:r>
      </w:ins>
      <w:ins w:id="55" w:author="MeghaKedalagudde" w:date="2022-10-27T11:43:00Z">
        <w:r w:rsidRPr="00E525C6">
          <w:rPr>
            <w:lang w:eastAsia="zh-CN"/>
          </w:rPr>
          <w:t xml:space="preserve"> is served by the same PCF, the PCF sends </w:t>
        </w:r>
        <w:proofErr w:type="spellStart"/>
        <w:r w:rsidRPr="00E525C6">
          <w:rPr>
            <w:lang w:eastAsia="zh-CN"/>
          </w:rPr>
          <w:t>Npcf_</w:t>
        </w:r>
      </w:ins>
      <w:ins w:id="56" w:author="MeghaKedalagudde" w:date="2022-10-28T09:49:00Z">
        <w:r w:rsidR="00D16F59">
          <w:rPr>
            <w:lang w:eastAsia="zh-CN"/>
          </w:rPr>
          <w:t>Policy</w:t>
        </w:r>
      </w:ins>
      <w:ins w:id="57" w:author="MeghaKedalagudde" w:date="2022-10-27T11:43:00Z">
        <w:r w:rsidRPr="00E525C6">
          <w:rPr>
            <w:lang w:eastAsia="zh-CN"/>
          </w:rPr>
          <w:t>Authorization_Create</w:t>
        </w:r>
        <w:proofErr w:type="spellEnd"/>
        <w:r w:rsidRPr="00E525C6">
          <w:rPr>
            <w:lang w:eastAsia="zh-CN"/>
          </w:rPr>
          <w:t xml:space="preserve"> response with the result (success or failure) associated with the list of UEs for which policy authorization was successful and reason for failure for the list of UEs for which policy authorization failed.</w:t>
        </w:r>
      </w:ins>
    </w:p>
    <w:p w14:paraId="6091B638" w14:textId="77777777" w:rsidR="006F6F7F" w:rsidRDefault="006F6F7F" w:rsidP="006F6F7F">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2CD15D5F" w14:textId="5D28F33B" w:rsidR="00492DAA" w:rsidRDefault="006F6F7F" w:rsidP="00C547BE">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8666D03" w14:textId="7B590315" w:rsidR="006F6F7F" w:rsidRDefault="006F6F7F" w:rsidP="00F253F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ins w:id="58" w:author="MeghaKedalagudde" w:date="2022-10-27T11:45:00Z">
        <w:r w:rsidR="0075297D">
          <w:rPr>
            <w:lang w:eastAsia="zh-CN"/>
          </w:rPr>
          <w:t xml:space="preserve"> </w:t>
        </w:r>
        <w:r w:rsidR="0075297D" w:rsidRPr="00E525C6">
          <w:rPr>
            <w:lang w:eastAsia="zh-CN"/>
          </w:rPr>
          <w:t>The QoS flow binding shall ensure that, when the PCF provisions the PCC rule in SMF which contains AIML session indicator, the PCC rule is bound to a new QoS Flow and no other PCC rule is bound to this QoS Flow.</w:t>
        </w:r>
      </w:ins>
    </w:p>
    <w:p w14:paraId="1C70FA63" w14:textId="77777777" w:rsidR="006F6F7F" w:rsidRDefault="006F6F7F" w:rsidP="006F6F7F">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354269D4" w14:textId="77777777" w:rsidR="006F6F7F" w:rsidRDefault="006F6F7F" w:rsidP="006F6F7F">
      <w:pPr>
        <w:pStyle w:val="B1"/>
        <w:rPr>
          <w:lang w:eastAsia="zh-CN"/>
        </w:rPr>
      </w:pPr>
      <w:r>
        <w:rPr>
          <w:lang w:eastAsia="zh-CN"/>
        </w:rPr>
        <w:tab/>
        <w:t>If the request is not authorized, or the required QoS is not allowed, NEF responds to the AF in step 5 with a Result value indicating the failure cause.</w:t>
      </w:r>
    </w:p>
    <w:p w14:paraId="4FE2B6E4" w14:textId="77777777" w:rsidR="006F6F7F" w:rsidRDefault="006F6F7F" w:rsidP="006F6F7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78F309B" w14:textId="77777777" w:rsidR="006F6F7F" w:rsidRDefault="006F6F7F" w:rsidP="006F6F7F">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5B4873BD" w14:textId="77777777" w:rsidR="006F6F7F" w:rsidRDefault="006F6F7F" w:rsidP="006F6F7F">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058CF3CE" w14:textId="77777777" w:rsidR="006F6F7F" w:rsidRDefault="006F6F7F" w:rsidP="006F6F7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B71C6A8" w14:textId="77777777" w:rsidR="006F6F7F" w:rsidRDefault="006F6F7F" w:rsidP="006F6F7F">
      <w:pPr>
        <w:pStyle w:val="B1"/>
        <w:rPr>
          <w:lang w:eastAsia="zh-CN"/>
        </w:rPr>
      </w:pPr>
      <w:r>
        <w:rPr>
          <w:lang w:eastAsia="zh-CN"/>
        </w:rPr>
        <w:tab/>
        <w:t>If the request is not authorized, or the required QoS is not allowed, TSCTSF responds to the NEF in step 4b with a Result value indicating the failure cause.</w:t>
      </w:r>
    </w:p>
    <w:p w14:paraId="26DEE3F0" w14:textId="77777777" w:rsidR="006F6F7F" w:rsidRDefault="006F6F7F" w:rsidP="006F6F7F">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FDB3DE9" w14:textId="77777777" w:rsidR="006F6F7F" w:rsidRDefault="006F6F7F" w:rsidP="006F6F7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8E2F7AD" w14:textId="154FD4A9" w:rsidR="006F6F7F" w:rsidRPr="00140E21" w:rsidRDefault="006F6F7F" w:rsidP="006F6F7F">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w:t>
      </w:r>
      <w:ins w:id="59" w:author="MeghaKedalagudde" w:date="2022-10-27T11:48:00Z">
        <w:r w:rsidR="00560CA9">
          <w:rPr>
            <w:lang w:eastAsia="zh-CN"/>
          </w:rPr>
          <w:t>,[</w:t>
        </w:r>
        <w:r w:rsidR="00560CA9" w:rsidRPr="00560CA9">
          <w:rPr>
            <w:lang w:eastAsia="zh-CN"/>
          </w:rPr>
          <w:t xml:space="preserve"> </w:t>
        </w:r>
        <w:r w:rsidR="00560CA9" w:rsidRPr="00E525C6">
          <w:rPr>
            <w:lang w:eastAsia="zh-CN"/>
          </w:rPr>
          <w:t>list of UE</w:t>
        </w:r>
        <w:r w:rsidR="00C86DE0">
          <w:rPr>
            <w:lang w:eastAsia="zh-CN"/>
          </w:rPr>
          <w:t xml:space="preserve"> addresses</w:t>
        </w:r>
        <w:r w:rsidR="00560CA9" w:rsidRPr="00E525C6">
          <w:rPr>
            <w:lang w:eastAsia="zh-CN"/>
          </w:rPr>
          <w:t xml:space="preserve"> in the AIML group</w:t>
        </w:r>
        <w:r w:rsidR="00A160E7">
          <w:rPr>
            <w:lang w:eastAsia="zh-CN"/>
          </w:rPr>
          <w:t xml:space="preserve"> information</w:t>
        </w:r>
        <w:r w:rsidR="00EA752D">
          <w:rPr>
            <w:lang w:eastAsia="zh-CN"/>
          </w:rPr>
          <w:t xml:space="preserve"> sent from AF</w:t>
        </w:r>
        <w:r w:rsidR="00560CA9" w:rsidRPr="00E525C6">
          <w:rPr>
            <w:lang w:eastAsia="zh-CN"/>
          </w:rPr>
          <w:t xml:space="preserve"> for which the requested QoS is allowed</w:t>
        </w:r>
        <w:r w:rsidR="00560CA9">
          <w:rPr>
            <w:lang w:eastAsia="zh-CN"/>
          </w:rPr>
          <w:t>]</w:t>
        </w:r>
      </w:ins>
      <w:r w:rsidRPr="00140E21">
        <w:rPr>
          <w:lang w:eastAsia="zh-CN"/>
        </w:rPr>
        <w:t>) to the AF. Result indicates whether the request is granted or not.</w:t>
      </w:r>
    </w:p>
    <w:p w14:paraId="26446E22" w14:textId="77777777" w:rsidR="006F6F7F" w:rsidRDefault="006F6F7F" w:rsidP="006F6F7F">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A41D05D" w14:textId="77777777" w:rsidR="006F6F7F" w:rsidRDefault="006F6F7F" w:rsidP="006F6F7F">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9E35A99" w14:textId="77777777" w:rsidR="006F6F7F" w:rsidRDefault="006F6F7F" w:rsidP="006F6F7F">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2177F1D" w14:textId="77777777" w:rsidR="006F6F7F" w:rsidRDefault="006F6F7F" w:rsidP="006F6F7F">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A746C14" w14:textId="77777777" w:rsidR="006F6F7F" w:rsidRDefault="006F6F7F" w:rsidP="006F6F7F">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F630E5D" w14:textId="77777777" w:rsidR="006F6F7F" w:rsidRDefault="006F6F7F" w:rsidP="006F6F7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62ACA1F" w14:textId="77777777" w:rsidR="006F6F7F" w:rsidRDefault="006F6F7F" w:rsidP="006F6F7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298D3EA" w14:textId="77777777" w:rsidR="006F6F7F" w:rsidRDefault="006F6F7F" w:rsidP="006F6F7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C068AE1" w14:textId="744D0EDE" w:rsidR="006F6F7F" w:rsidRDefault="006F6F7F" w:rsidP="006F6F7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B404DD0" w14:textId="7CF60571" w:rsidR="003152A4" w:rsidRDefault="003152A4" w:rsidP="006F6F7F">
      <w:pPr>
        <w:rPr>
          <w:lang w:eastAsia="zh-CN"/>
        </w:rPr>
      </w:pPr>
    </w:p>
    <w:p w14:paraId="5F7F3877" w14:textId="7625941B" w:rsidR="003152A4" w:rsidRDefault="003152A4" w:rsidP="003152A4">
      <w:pPr>
        <w:pStyle w:val="10"/>
        <w:rPr>
          <w:color w:val="FF0000"/>
        </w:rPr>
      </w:pPr>
      <w:r>
        <w:rPr>
          <w:color w:val="FF0000"/>
        </w:rPr>
        <w:t xml:space="preserve">* * * Next Changes * * * </w:t>
      </w:r>
    </w:p>
    <w:p w14:paraId="5009B5D3" w14:textId="77777777" w:rsidR="00886130" w:rsidRPr="00140E21" w:rsidRDefault="00886130" w:rsidP="00886130">
      <w:pPr>
        <w:pStyle w:val="Heading5"/>
      </w:pPr>
      <w:bookmarkStart w:id="60" w:name="_Toc20204482"/>
      <w:bookmarkStart w:id="61" w:name="_Toc27895181"/>
      <w:bookmarkStart w:id="62" w:name="_Toc36192278"/>
      <w:bookmarkStart w:id="63" w:name="_Toc45193391"/>
      <w:bookmarkStart w:id="64" w:name="_Toc47593023"/>
      <w:bookmarkStart w:id="65" w:name="_Toc51835110"/>
      <w:bookmarkStart w:id="66"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0"/>
      <w:bookmarkEnd w:id="61"/>
      <w:bookmarkEnd w:id="62"/>
      <w:bookmarkEnd w:id="63"/>
      <w:bookmarkEnd w:id="64"/>
      <w:bookmarkEnd w:id="65"/>
      <w:bookmarkEnd w:id="66"/>
    </w:p>
    <w:p w14:paraId="1F914316" w14:textId="77777777" w:rsidR="00886130" w:rsidRPr="00140E21" w:rsidRDefault="00886130" w:rsidP="0088613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2C757E5" w14:textId="31C5A64D" w:rsidR="00886130" w:rsidRPr="00140E21" w:rsidRDefault="00886130" w:rsidP="0088613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483A8CF" w14:textId="1AD3CA5E" w:rsidR="00886130" w:rsidRPr="00140E21" w:rsidRDefault="00886130" w:rsidP="00886130">
      <w:r w:rsidRPr="00140E21">
        <w:rPr>
          <w:b/>
        </w:rPr>
        <w:t>Inputs, Required:</w:t>
      </w:r>
      <w:r w:rsidRPr="00140E21">
        <w:t xml:space="preserve"> UE (IP or MAC) address</w:t>
      </w:r>
      <w:ins w:id="67" w:author="MeghaKedalagudde" w:date="2022-10-28T10:01:00Z">
        <w:r w:rsidR="00425BEC">
          <w:t>(es)</w:t>
        </w:r>
      </w:ins>
      <w:r w:rsidRPr="00140E21">
        <w:t xml:space="preserve">, </w:t>
      </w:r>
      <w:r w:rsidRPr="00140E21">
        <w:rPr>
          <w:lang w:eastAsia="zh-CN"/>
        </w:rPr>
        <w:t>identification of the application session context</w:t>
      </w:r>
      <w:r w:rsidRPr="00140E21">
        <w:t>.</w:t>
      </w:r>
    </w:p>
    <w:p w14:paraId="59EFE504" w14:textId="1A91B251" w:rsidR="00886130" w:rsidRPr="00140E21" w:rsidRDefault="00886130" w:rsidP="00886130">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68" w:author="MeghaKedalagudde" w:date="2022-10-28T10:01:00Z">
        <w:r w:rsidR="008B193C">
          <w:t>,</w:t>
        </w:r>
      </w:ins>
      <w:ins w:id="69" w:author="MeghaKedalagudde" w:date="2022-10-28T10:02:00Z">
        <w:r w:rsidR="008B193C" w:rsidRPr="008B193C">
          <w:rPr>
            <w:lang w:eastAsia="zh-CN"/>
          </w:rPr>
          <w:t xml:space="preserve"> </w:t>
        </w:r>
        <w:r w:rsidR="008B193C" w:rsidRPr="00E525C6">
          <w:rPr>
            <w:lang w:eastAsia="zh-CN"/>
          </w:rPr>
          <w:t xml:space="preserve">AIML </w:t>
        </w:r>
        <w:r w:rsidR="008B193C">
          <w:rPr>
            <w:lang w:eastAsia="zh-CN"/>
          </w:rPr>
          <w:t>S</w:t>
        </w:r>
        <w:r w:rsidR="008B193C" w:rsidRPr="00E525C6">
          <w:rPr>
            <w:lang w:eastAsia="zh-CN"/>
          </w:rPr>
          <w:t xml:space="preserve">ession </w:t>
        </w:r>
        <w:r w:rsidR="008B193C">
          <w:rPr>
            <w:lang w:eastAsia="zh-CN"/>
          </w:rPr>
          <w:t>I</w:t>
        </w:r>
        <w:r w:rsidR="008B193C" w:rsidRPr="00E525C6">
          <w:rPr>
            <w:lang w:eastAsia="zh-CN"/>
          </w:rPr>
          <w:t>ndicator</w:t>
        </w:r>
      </w:ins>
      <w:ins w:id="70" w:author="MeghaKedalagudde" w:date="2022-10-28T10:01:00Z">
        <w:r w:rsidR="008B193C">
          <w:t xml:space="preserve"> </w:t>
        </w:r>
      </w:ins>
      <w:r w:rsidRPr="00140E21">
        <w:t>.</w:t>
      </w:r>
    </w:p>
    <w:p w14:paraId="63319FCB" w14:textId="77777777" w:rsidR="00886130" w:rsidRPr="00550F40" w:rsidRDefault="00886130" w:rsidP="00886130">
      <w:pPr>
        <w:pStyle w:val="NO"/>
      </w:pPr>
      <w:r>
        <w:lastRenderedPageBreak/>
        <w:t>NOTE:</w:t>
      </w:r>
      <w:r>
        <w:tab/>
        <w:t>When only one DNAI and corresponding routing profile ID(s) and the Indication for EAS Relocation are available, the presented DNAI is the target DNAI as defined in clause 6.3.7 of TS 23.548 [74].</w:t>
      </w:r>
    </w:p>
    <w:p w14:paraId="01CC2AAE" w14:textId="77777777" w:rsidR="00886130" w:rsidRPr="00140E21" w:rsidRDefault="00886130" w:rsidP="0088613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FA1CC29" w14:textId="5A758341" w:rsidR="007714E9" w:rsidRDefault="00886130" w:rsidP="00886130">
      <w:r w:rsidRPr="00140E21">
        <w:rPr>
          <w:b/>
        </w:rPr>
        <w:t>Outputs, Optional:</w:t>
      </w:r>
      <w:r w:rsidRPr="00140E21">
        <w:t xml:space="preserve"> The service information that can be accepted by the PCF.</w:t>
      </w:r>
    </w:p>
    <w:p w14:paraId="69393E2F" w14:textId="54138EA7" w:rsidR="00F81AB4" w:rsidRDefault="00F81AB4" w:rsidP="00886130"/>
    <w:p w14:paraId="7ECB8E71" w14:textId="1C60EE93" w:rsidR="00F81AB4" w:rsidRDefault="00F81AB4" w:rsidP="00F81AB4">
      <w:pPr>
        <w:pStyle w:val="10"/>
        <w:rPr>
          <w:color w:val="FF0000"/>
        </w:rPr>
      </w:pPr>
      <w:r>
        <w:rPr>
          <w:color w:val="FF0000"/>
        </w:rPr>
        <w:t xml:space="preserve">* * * Next Changes * * * </w:t>
      </w:r>
    </w:p>
    <w:p w14:paraId="02025A23" w14:textId="77777777" w:rsidR="002220C6" w:rsidRPr="00140E21" w:rsidRDefault="002220C6" w:rsidP="002220C6">
      <w:pPr>
        <w:pStyle w:val="Heading5"/>
      </w:pPr>
      <w:bookmarkStart w:id="71" w:name="_Toc27895255"/>
      <w:bookmarkStart w:id="72" w:name="_Toc36192352"/>
      <w:bookmarkStart w:id="73" w:name="_Toc45193465"/>
      <w:bookmarkStart w:id="74" w:name="_Toc47593097"/>
      <w:bookmarkStart w:id="75" w:name="_Toc51835184"/>
      <w:bookmarkStart w:id="76" w:name="_Toc114668629"/>
      <w:r w:rsidRPr="00140E21">
        <w:t>5.2.6.9.2</w:t>
      </w:r>
      <w:r w:rsidRPr="00140E21">
        <w:tab/>
      </w:r>
      <w:proofErr w:type="spellStart"/>
      <w:r w:rsidRPr="00140E21">
        <w:t>Nnef_AFsessionWithQoS_Create</w:t>
      </w:r>
      <w:proofErr w:type="spellEnd"/>
      <w:r w:rsidRPr="00140E21">
        <w:t xml:space="preserve"> service operation</w:t>
      </w:r>
      <w:bookmarkEnd w:id="71"/>
      <w:bookmarkEnd w:id="72"/>
      <w:bookmarkEnd w:id="73"/>
      <w:bookmarkEnd w:id="74"/>
      <w:bookmarkEnd w:id="75"/>
      <w:bookmarkEnd w:id="76"/>
    </w:p>
    <w:p w14:paraId="2F48A252" w14:textId="77777777" w:rsidR="002220C6" w:rsidRPr="00140E21" w:rsidRDefault="002220C6" w:rsidP="002220C6">
      <w:r w:rsidRPr="00140E21">
        <w:rPr>
          <w:b/>
        </w:rPr>
        <w:t>Service operation name:</w:t>
      </w:r>
      <w:r w:rsidRPr="00140E21">
        <w:t xml:space="preserve"> </w:t>
      </w:r>
      <w:proofErr w:type="spellStart"/>
      <w:r w:rsidRPr="00140E21">
        <w:t>Nnef_AFsessionWithQoS</w:t>
      </w:r>
      <w:proofErr w:type="spellEnd"/>
      <w:r w:rsidRPr="00140E21">
        <w:t xml:space="preserve"> Create</w:t>
      </w:r>
    </w:p>
    <w:p w14:paraId="1087E0B6" w14:textId="77777777" w:rsidR="002220C6" w:rsidRPr="00140E21" w:rsidRDefault="002220C6" w:rsidP="002220C6">
      <w:r w:rsidRPr="00140E21">
        <w:rPr>
          <w:b/>
        </w:rPr>
        <w:t>Description:</w:t>
      </w:r>
      <w:r w:rsidRPr="00140E21">
        <w:t xml:space="preserve"> The consumer requests the network to provide a specific QoS for an A</w:t>
      </w:r>
      <w:r>
        <w:t>F</w:t>
      </w:r>
      <w:r w:rsidRPr="00140E21">
        <w:t xml:space="preserve"> session.</w:t>
      </w:r>
    </w:p>
    <w:p w14:paraId="47C46415" w14:textId="11A646B9" w:rsidR="002220C6" w:rsidRPr="00140E21" w:rsidRDefault="002220C6" w:rsidP="002220C6">
      <w:r>
        <w:rPr>
          <w:b/>
        </w:rPr>
        <w:t>Inputs, Required</w:t>
      </w:r>
      <w:r w:rsidRPr="00140E21">
        <w:rPr>
          <w:b/>
        </w:rPr>
        <w:t>:</w:t>
      </w:r>
      <w:r w:rsidRPr="00140E21">
        <w:t xml:space="preserve"> AF Identifier, UE address</w:t>
      </w:r>
      <w:ins w:id="77" w:author="MeghaKedalagudde" w:date="2022-10-28T10:02:00Z">
        <w:r w:rsidR="008229B6">
          <w:t>(es)</w:t>
        </w:r>
      </w:ins>
      <w:r>
        <w:t xml:space="preserve"> (i.e. IP address or MAC address)</w:t>
      </w:r>
      <w:r w:rsidRPr="00140E21">
        <w:t>,</w:t>
      </w:r>
      <w:r>
        <w:t xml:space="preserve"> Flow description(s) or External Application Identifier</w:t>
      </w:r>
      <w:r w:rsidRPr="00140E21">
        <w:t>, QoS Reference.</w:t>
      </w:r>
    </w:p>
    <w:p w14:paraId="54405BC9" w14:textId="7EF67842" w:rsidR="002220C6" w:rsidRPr="00140E21" w:rsidRDefault="002220C6" w:rsidP="002220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ins w:id="78" w:author="MeghaKedalagudde" w:date="2022-10-28T10:02:00Z">
        <w:r w:rsidR="00176FD5">
          <w:t xml:space="preserve">, </w:t>
        </w:r>
        <w:r w:rsidR="00176FD5" w:rsidRPr="00E525C6">
          <w:rPr>
            <w:lang w:eastAsia="zh-CN"/>
          </w:rPr>
          <w:t xml:space="preserve">AIML </w:t>
        </w:r>
        <w:r w:rsidR="00176FD5">
          <w:rPr>
            <w:lang w:eastAsia="zh-CN"/>
          </w:rPr>
          <w:t>S</w:t>
        </w:r>
        <w:r w:rsidR="00176FD5" w:rsidRPr="00E525C6">
          <w:rPr>
            <w:lang w:eastAsia="zh-CN"/>
          </w:rPr>
          <w:t xml:space="preserve">ession </w:t>
        </w:r>
        <w:r w:rsidR="00176FD5">
          <w:rPr>
            <w:lang w:eastAsia="zh-CN"/>
          </w:rPr>
          <w:t>I</w:t>
        </w:r>
        <w:r w:rsidR="00176FD5" w:rsidRPr="00E525C6">
          <w:rPr>
            <w:lang w:eastAsia="zh-CN"/>
          </w:rPr>
          <w:t>ndicator</w:t>
        </w:r>
      </w:ins>
      <w:r w:rsidRPr="00140E21">
        <w:t>.</w:t>
      </w:r>
    </w:p>
    <w:p w14:paraId="440E05E9" w14:textId="77777777" w:rsidR="002220C6" w:rsidRPr="00140E21" w:rsidRDefault="002220C6" w:rsidP="002220C6">
      <w:r>
        <w:rPr>
          <w:b/>
        </w:rPr>
        <w:t>Outputs, Required</w:t>
      </w:r>
      <w:r w:rsidRPr="00140E21">
        <w:rPr>
          <w:b/>
        </w:rPr>
        <w:t>:</w:t>
      </w:r>
      <w:r w:rsidRPr="00140E21">
        <w:t xml:space="preserve"> Transaction Reference ID, result.</w:t>
      </w:r>
    </w:p>
    <w:p w14:paraId="0D5486FF" w14:textId="1CC508B7" w:rsidR="00F81AB4" w:rsidRPr="002220C6" w:rsidRDefault="002220C6" w:rsidP="00886130">
      <w:r w:rsidRPr="00140E21">
        <w:rPr>
          <w:b/>
        </w:rPr>
        <w:t>Output (optional):</w:t>
      </w:r>
      <w:r w:rsidRPr="00140E21">
        <w:t xml:space="preserve"> None.</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9D575F"/>
    <w:multiLevelType w:val="hybridMultilevel"/>
    <w:tmpl w:val="D68C30B8"/>
    <w:lvl w:ilvl="0" w:tplc="16D68CD2">
      <w:start w:val="4"/>
      <w:numFmt w:val="bullet"/>
      <w:lvlText w:val="-"/>
      <w:lvlJc w:val="left"/>
      <w:pPr>
        <w:ind w:left="720" w:hanging="360"/>
      </w:pPr>
      <w:rPr>
        <w:rFonts w:ascii="Times New Roman" w:eastAsia="SimSun" w:hAnsi="Times New Roman" w:cs="Times New Roman" w:hint="default"/>
        <w:b w:val="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6294"/>
    <w:rsid w:val="00013DAB"/>
    <w:rsid w:val="000151E4"/>
    <w:rsid w:val="00016EB2"/>
    <w:rsid w:val="00022964"/>
    <w:rsid w:val="00022E4A"/>
    <w:rsid w:val="00027251"/>
    <w:rsid w:val="000277C4"/>
    <w:rsid w:val="0004506A"/>
    <w:rsid w:val="0005295D"/>
    <w:rsid w:val="00053A8B"/>
    <w:rsid w:val="00055561"/>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A7C34"/>
    <w:rsid w:val="000B0801"/>
    <w:rsid w:val="000B0A14"/>
    <w:rsid w:val="000B1F63"/>
    <w:rsid w:val="000B354E"/>
    <w:rsid w:val="000B7FED"/>
    <w:rsid w:val="000C0158"/>
    <w:rsid w:val="000C038A"/>
    <w:rsid w:val="000C237D"/>
    <w:rsid w:val="000C5507"/>
    <w:rsid w:val="000C6598"/>
    <w:rsid w:val="000C7E56"/>
    <w:rsid w:val="000D0C96"/>
    <w:rsid w:val="000D27AB"/>
    <w:rsid w:val="000D27C1"/>
    <w:rsid w:val="000D284D"/>
    <w:rsid w:val="000D3117"/>
    <w:rsid w:val="000D44B3"/>
    <w:rsid w:val="000F1220"/>
    <w:rsid w:val="000F7990"/>
    <w:rsid w:val="0010076B"/>
    <w:rsid w:val="00103DD0"/>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76FD5"/>
    <w:rsid w:val="00180343"/>
    <w:rsid w:val="001900BD"/>
    <w:rsid w:val="0019205B"/>
    <w:rsid w:val="00192C46"/>
    <w:rsid w:val="00195023"/>
    <w:rsid w:val="001A08B3"/>
    <w:rsid w:val="001A10CD"/>
    <w:rsid w:val="001A573F"/>
    <w:rsid w:val="001A7B60"/>
    <w:rsid w:val="001B0F21"/>
    <w:rsid w:val="001B1DE0"/>
    <w:rsid w:val="001B21A2"/>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20C6"/>
    <w:rsid w:val="0022211D"/>
    <w:rsid w:val="00223EE4"/>
    <w:rsid w:val="002247CB"/>
    <w:rsid w:val="0022525E"/>
    <w:rsid w:val="00225E5E"/>
    <w:rsid w:val="002266A1"/>
    <w:rsid w:val="00227FA0"/>
    <w:rsid w:val="002320E2"/>
    <w:rsid w:val="00235661"/>
    <w:rsid w:val="00242FD7"/>
    <w:rsid w:val="00243DCA"/>
    <w:rsid w:val="002517FF"/>
    <w:rsid w:val="002541B7"/>
    <w:rsid w:val="002543FB"/>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2605"/>
    <w:rsid w:val="002C37C4"/>
    <w:rsid w:val="002C5D35"/>
    <w:rsid w:val="002C7F4B"/>
    <w:rsid w:val="002D7599"/>
    <w:rsid w:val="002D76C2"/>
    <w:rsid w:val="002E472E"/>
    <w:rsid w:val="002F692C"/>
    <w:rsid w:val="003034AC"/>
    <w:rsid w:val="00305304"/>
    <w:rsid w:val="00305409"/>
    <w:rsid w:val="0031084C"/>
    <w:rsid w:val="003111C0"/>
    <w:rsid w:val="00312AED"/>
    <w:rsid w:val="003152A4"/>
    <w:rsid w:val="0032111F"/>
    <w:rsid w:val="003216EB"/>
    <w:rsid w:val="0032729C"/>
    <w:rsid w:val="003301E9"/>
    <w:rsid w:val="00331364"/>
    <w:rsid w:val="00332C51"/>
    <w:rsid w:val="00341328"/>
    <w:rsid w:val="00341569"/>
    <w:rsid w:val="00352AD9"/>
    <w:rsid w:val="003609EF"/>
    <w:rsid w:val="00361829"/>
    <w:rsid w:val="0036231A"/>
    <w:rsid w:val="00365002"/>
    <w:rsid w:val="00365771"/>
    <w:rsid w:val="003657C6"/>
    <w:rsid w:val="00374DD4"/>
    <w:rsid w:val="0037546B"/>
    <w:rsid w:val="003765E2"/>
    <w:rsid w:val="00383455"/>
    <w:rsid w:val="00384C6F"/>
    <w:rsid w:val="00390CCC"/>
    <w:rsid w:val="0039479D"/>
    <w:rsid w:val="00395EAD"/>
    <w:rsid w:val="003963FC"/>
    <w:rsid w:val="003A183B"/>
    <w:rsid w:val="003A5AC1"/>
    <w:rsid w:val="003B0474"/>
    <w:rsid w:val="003B200B"/>
    <w:rsid w:val="003B53FB"/>
    <w:rsid w:val="003C172A"/>
    <w:rsid w:val="003C2226"/>
    <w:rsid w:val="003D5031"/>
    <w:rsid w:val="003D66E4"/>
    <w:rsid w:val="003E1A36"/>
    <w:rsid w:val="003E2542"/>
    <w:rsid w:val="003E7F5A"/>
    <w:rsid w:val="003F031C"/>
    <w:rsid w:val="003F0C66"/>
    <w:rsid w:val="003F0E97"/>
    <w:rsid w:val="003F3046"/>
    <w:rsid w:val="003F35B8"/>
    <w:rsid w:val="00400B50"/>
    <w:rsid w:val="004013D9"/>
    <w:rsid w:val="00401B6F"/>
    <w:rsid w:val="00402C02"/>
    <w:rsid w:val="004076AE"/>
    <w:rsid w:val="00410371"/>
    <w:rsid w:val="0041152F"/>
    <w:rsid w:val="00416B6C"/>
    <w:rsid w:val="0042160F"/>
    <w:rsid w:val="00423A3F"/>
    <w:rsid w:val="004242F1"/>
    <w:rsid w:val="00425BEC"/>
    <w:rsid w:val="00427D15"/>
    <w:rsid w:val="00430288"/>
    <w:rsid w:val="00431BD6"/>
    <w:rsid w:val="004325A7"/>
    <w:rsid w:val="00442061"/>
    <w:rsid w:val="00443780"/>
    <w:rsid w:val="00447A10"/>
    <w:rsid w:val="00450AB9"/>
    <w:rsid w:val="0045251F"/>
    <w:rsid w:val="004548FA"/>
    <w:rsid w:val="0045618C"/>
    <w:rsid w:val="00474088"/>
    <w:rsid w:val="00474741"/>
    <w:rsid w:val="00475B3B"/>
    <w:rsid w:val="00476DFD"/>
    <w:rsid w:val="00477CC2"/>
    <w:rsid w:val="00481D61"/>
    <w:rsid w:val="00487049"/>
    <w:rsid w:val="00492DAA"/>
    <w:rsid w:val="0049345C"/>
    <w:rsid w:val="004A46C4"/>
    <w:rsid w:val="004A7E62"/>
    <w:rsid w:val="004B0F70"/>
    <w:rsid w:val="004B34F9"/>
    <w:rsid w:val="004B75B7"/>
    <w:rsid w:val="004C1873"/>
    <w:rsid w:val="004C2D80"/>
    <w:rsid w:val="004C5906"/>
    <w:rsid w:val="004C771D"/>
    <w:rsid w:val="004C7901"/>
    <w:rsid w:val="004E24E9"/>
    <w:rsid w:val="004E28EF"/>
    <w:rsid w:val="004E794B"/>
    <w:rsid w:val="004F01AA"/>
    <w:rsid w:val="004F1912"/>
    <w:rsid w:val="004F79E4"/>
    <w:rsid w:val="00504BEC"/>
    <w:rsid w:val="00511B78"/>
    <w:rsid w:val="005123A6"/>
    <w:rsid w:val="00513BC7"/>
    <w:rsid w:val="00514443"/>
    <w:rsid w:val="0051580D"/>
    <w:rsid w:val="00515C40"/>
    <w:rsid w:val="00521D5D"/>
    <w:rsid w:val="00530742"/>
    <w:rsid w:val="0053195A"/>
    <w:rsid w:val="00543D63"/>
    <w:rsid w:val="005457A8"/>
    <w:rsid w:val="00547111"/>
    <w:rsid w:val="00551371"/>
    <w:rsid w:val="00553E64"/>
    <w:rsid w:val="005605DB"/>
    <w:rsid w:val="00560CA9"/>
    <w:rsid w:val="00564B74"/>
    <w:rsid w:val="00571519"/>
    <w:rsid w:val="00572ED3"/>
    <w:rsid w:val="00573983"/>
    <w:rsid w:val="005747B8"/>
    <w:rsid w:val="0057751A"/>
    <w:rsid w:val="00577AE5"/>
    <w:rsid w:val="00584D1B"/>
    <w:rsid w:val="00590098"/>
    <w:rsid w:val="00592D74"/>
    <w:rsid w:val="00593907"/>
    <w:rsid w:val="005A787C"/>
    <w:rsid w:val="005C1066"/>
    <w:rsid w:val="005C1A38"/>
    <w:rsid w:val="005C531D"/>
    <w:rsid w:val="005C6631"/>
    <w:rsid w:val="005D463C"/>
    <w:rsid w:val="005E0783"/>
    <w:rsid w:val="005E2C44"/>
    <w:rsid w:val="005E5EAB"/>
    <w:rsid w:val="005F3556"/>
    <w:rsid w:val="005F54B1"/>
    <w:rsid w:val="005F73ED"/>
    <w:rsid w:val="00601789"/>
    <w:rsid w:val="006068D1"/>
    <w:rsid w:val="00616F92"/>
    <w:rsid w:val="006206E4"/>
    <w:rsid w:val="00620E6F"/>
    <w:rsid w:val="00620EF0"/>
    <w:rsid w:val="00621188"/>
    <w:rsid w:val="00623298"/>
    <w:rsid w:val="0062531F"/>
    <w:rsid w:val="006257ED"/>
    <w:rsid w:val="00625A1A"/>
    <w:rsid w:val="00631BDC"/>
    <w:rsid w:val="006350A9"/>
    <w:rsid w:val="00635B07"/>
    <w:rsid w:val="0063705A"/>
    <w:rsid w:val="0063731F"/>
    <w:rsid w:val="00643753"/>
    <w:rsid w:val="00654F2E"/>
    <w:rsid w:val="00655DAF"/>
    <w:rsid w:val="0065710D"/>
    <w:rsid w:val="0066215D"/>
    <w:rsid w:val="00662251"/>
    <w:rsid w:val="00662EAB"/>
    <w:rsid w:val="00664EF1"/>
    <w:rsid w:val="00665C47"/>
    <w:rsid w:val="006664EB"/>
    <w:rsid w:val="00666E7E"/>
    <w:rsid w:val="00667234"/>
    <w:rsid w:val="006711E1"/>
    <w:rsid w:val="0067209D"/>
    <w:rsid w:val="00680D7F"/>
    <w:rsid w:val="00683436"/>
    <w:rsid w:val="00686800"/>
    <w:rsid w:val="00687CC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6F7F"/>
    <w:rsid w:val="006F749C"/>
    <w:rsid w:val="00700818"/>
    <w:rsid w:val="00701C41"/>
    <w:rsid w:val="0070436F"/>
    <w:rsid w:val="00705F03"/>
    <w:rsid w:val="0071093F"/>
    <w:rsid w:val="00713ECA"/>
    <w:rsid w:val="00713FD3"/>
    <w:rsid w:val="00721820"/>
    <w:rsid w:val="00733944"/>
    <w:rsid w:val="00733E7D"/>
    <w:rsid w:val="007340A5"/>
    <w:rsid w:val="0074589B"/>
    <w:rsid w:val="007479A0"/>
    <w:rsid w:val="0075215F"/>
    <w:rsid w:val="0075297D"/>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60F3"/>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38C"/>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0B98"/>
    <w:rsid w:val="00812266"/>
    <w:rsid w:val="00812B14"/>
    <w:rsid w:val="008229B6"/>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130"/>
    <w:rsid w:val="0088636A"/>
    <w:rsid w:val="008863B9"/>
    <w:rsid w:val="0089050E"/>
    <w:rsid w:val="00892F8D"/>
    <w:rsid w:val="00894258"/>
    <w:rsid w:val="008A45A6"/>
    <w:rsid w:val="008B0D5C"/>
    <w:rsid w:val="008B193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2E88"/>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4E13"/>
    <w:rsid w:val="009F734F"/>
    <w:rsid w:val="00A0642A"/>
    <w:rsid w:val="00A1361C"/>
    <w:rsid w:val="00A160E7"/>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4C2D"/>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1DCA"/>
    <w:rsid w:val="00B93674"/>
    <w:rsid w:val="00B95FEC"/>
    <w:rsid w:val="00B968C8"/>
    <w:rsid w:val="00BA2694"/>
    <w:rsid w:val="00BA2B64"/>
    <w:rsid w:val="00BA3EC5"/>
    <w:rsid w:val="00BA51D9"/>
    <w:rsid w:val="00BA722B"/>
    <w:rsid w:val="00BB00EE"/>
    <w:rsid w:val="00BB5125"/>
    <w:rsid w:val="00BB5DFC"/>
    <w:rsid w:val="00BB738D"/>
    <w:rsid w:val="00BC08D0"/>
    <w:rsid w:val="00BC38A6"/>
    <w:rsid w:val="00BC3E43"/>
    <w:rsid w:val="00BD208C"/>
    <w:rsid w:val="00BD279D"/>
    <w:rsid w:val="00BD6BB8"/>
    <w:rsid w:val="00BE2CAB"/>
    <w:rsid w:val="00BE3054"/>
    <w:rsid w:val="00BE3729"/>
    <w:rsid w:val="00BF13BC"/>
    <w:rsid w:val="00C20A0D"/>
    <w:rsid w:val="00C22102"/>
    <w:rsid w:val="00C30B43"/>
    <w:rsid w:val="00C34F87"/>
    <w:rsid w:val="00C43280"/>
    <w:rsid w:val="00C52CC7"/>
    <w:rsid w:val="00C547BE"/>
    <w:rsid w:val="00C60B38"/>
    <w:rsid w:val="00C60C81"/>
    <w:rsid w:val="00C62B8E"/>
    <w:rsid w:val="00C6316D"/>
    <w:rsid w:val="00C66BA2"/>
    <w:rsid w:val="00C67207"/>
    <w:rsid w:val="00C722EF"/>
    <w:rsid w:val="00C728A6"/>
    <w:rsid w:val="00C739E6"/>
    <w:rsid w:val="00C76B5E"/>
    <w:rsid w:val="00C81176"/>
    <w:rsid w:val="00C85DB9"/>
    <w:rsid w:val="00C86DE0"/>
    <w:rsid w:val="00C91D4D"/>
    <w:rsid w:val="00C9555C"/>
    <w:rsid w:val="00C955C3"/>
    <w:rsid w:val="00C95985"/>
    <w:rsid w:val="00CA0180"/>
    <w:rsid w:val="00CA10D9"/>
    <w:rsid w:val="00CA6549"/>
    <w:rsid w:val="00CB7E55"/>
    <w:rsid w:val="00CC31D3"/>
    <w:rsid w:val="00CC5026"/>
    <w:rsid w:val="00CC68D0"/>
    <w:rsid w:val="00CC6FB2"/>
    <w:rsid w:val="00CD082F"/>
    <w:rsid w:val="00CD561F"/>
    <w:rsid w:val="00CD6276"/>
    <w:rsid w:val="00CD7EB8"/>
    <w:rsid w:val="00CE5D01"/>
    <w:rsid w:val="00CE666C"/>
    <w:rsid w:val="00CF13E0"/>
    <w:rsid w:val="00CF59F6"/>
    <w:rsid w:val="00CF5B42"/>
    <w:rsid w:val="00D02AC1"/>
    <w:rsid w:val="00D03F9A"/>
    <w:rsid w:val="00D062B1"/>
    <w:rsid w:val="00D06D51"/>
    <w:rsid w:val="00D15B20"/>
    <w:rsid w:val="00D16F59"/>
    <w:rsid w:val="00D214FB"/>
    <w:rsid w:val="00D24458"/>
    <w:rsid w:val="00D24991"/>
    <w:rsid w:val="00D3348E"/>
    <w:rsid w:val="00D37EA5"/>
    <w:rsid w:val="00D40AEE"/>
    <w:rsid w:val="00D50255"/>
    <w:rsid w:val="00D506A1"/>
    <w:rsid w:val="00D560DF"/>
    <w:rsid w:val="00D61CC8"/>
    <w:rsid w:val="00D6433E"/>
    <w:rsid w:val="00D66520"/>
    <w:rsid w:val="00D7162D"/>
    <w:rsid w:val="00D76FB4"/>
    <w:rsid w:val="00D77877"/>
    <w:rsid w:val="00D80E9A"/>
    <w:rsid w:val="00D81319"/>
    <w:rsid w:val="00D94E80"/>
    <w:rsid w:val="00D9543D"/>
    <w:rsid w:val="00D95512"/>
    <w:rsid w:val="00DA023F"/>
    <w:rsid w:val="00DA7460"/>
    <w:rsid w:val="00DA746E"/>
    <w:rsid w:val="00DA7C88"/>
    <w:rsid w:val="00DB30E1"/>
    <w:rsid w:val="00DB367A"/>
    <w:rsid w:val="00DC006B"/>
    <w:rsid w:val="00DC0E8B"/>
    <w:rsid w:val="00DC1D56"/>
    <w:rsid w:val="00DC6839"/>
    <w:rsid w:val="00DC79E0"/>
    <w:rsid w:val="00DD2E9C"/>
    <w:rsid w:val="00DD4B07"/>
    <w:rsid w:val="00DE1E86"/>
    <w:rsid w:val="00DE34CF"/>
    <w:rsid w:val="00DE678C"/>
    <w:rsid w:val="00DF312A"/>
    <w:rsid w:val="00DF3F19"/>
    <w:rsid w:val="00E01C56"/>
    <w:rsid w:val="00E0244C"/>
    <w:rsid w:val="00E03511"/>
    <w:rsid w:val="00E116E7"/>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A752D"/>
    <w:rsid w:val="00EB09B7"/>
    <w:rsid w:val="00EB7A03"/>
    <w:rsid w:val="00EC1974"/>
    <w:rsid w:val="00ED3FC7"/>
    <w:rsid w:val="00ED6EBF"/>
    <w:rsid w:val="00EE0A97"/>
    <w:rsid w:val="00EE46CF"/>
    <w:rsid w:val="00EE5D0A"/>
    <w:rsid w:val="00EE692B"/>
    <w:rsid w:val="00EE7D7C"/>
    <w:rsid w:val="00EF1ACF"/>
    <w:rsid w:val="00F01A3C"/>
    <w:rsid w:val="00F036D3"/>
    <w:rsid w:val="00F038F8"/>
    <w:rsid w:val="00F04062"/>
    <w:rsid w:val="00F05BBE"/>
    <w:rsid w:val="00F104C0"/>
    <w:rsid w:val="00F10FF8"/>
    <w:rsid w:val="00F11CFC"/>
    <w:rsid w:val="00F13411"/>
    <w:rsid w:val="00F15771"/>
    <w:rsid w:val="00F168E2"/>
    <w:rsid w:val="00F2104F"/>
    <w:rsid w:val="00F220AC"/>
    <w:rsid w:val="00F24F30"/>
    <w:rsid w:val="00F253F3"/>
    <w:rsid w:val="00F25D98"/>
    <w:rsid w:val="00F300FB"/>
    <w:rsid w:val="00F32722"/>
    <w:rsid w:val="00F4014D"/>
    <w:rsid w:val="00F41226"/>
    <w:rsid w:val="00F428AD"/>
    <w:rsid w:val="00F53EF4"/>
    <w:rsid w:val="00F64F92"/>
    <w:rsid w:val="00F67CAC"/>
    <w:rsid w:val="00F70C78"/>
    <w:rsid w:val="00F734B7"/>
    <w:rsid w:val="00F74208"/>
    <w:rsid w:val="00F76A47"/>
    <w:rsid w:val="00F7702D"/>
    <w:rsid w:val="00F804FC"/>
    <w:rsid w:val="00F81AB4"/>
    <w:rsid w:val="00F90CF4"/>
    <w:rsid w:val="00F94C23"/>
    <w:rsid w:val="00F94CBD"/>
    <w:rsid w:val="00FA11EF"/>
    <w:rsid w:val="00FB13DF"/>
    <w:rsid w:val="00FB4FB0"/>
    <w:rsid w:val="00FB6386"/>
    <w:rsid w:val="00FB6443"/>
    <w:rsid w:val="00FB7C5E"/>
    <w:rsid w:val="00FC0D2B"/>
    <w:rsid w:val="00FC6C0F"/>
    <w:rsid w:val="00FD52D1"/>
    <w:rsid w:val="00FD5AA6"/>
    <w:rsid w:val="00FE08C4"/>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3135</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3</cp:revision>
  <cp:lastPrinted>1900-01-01T08:00:00Z</cp:lastPrinted>
  <dcterms:created xsi:type="dcterms:W3CDTF">2022-11-04T14:50:00Z</dcterms:created>
  <dcterms:modified xsi:type="dcterms:W3CDTF">2022-11-04T14:51:00Z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